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A651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D87">
        <w:rPr>
          <w:b/>
          <w:noProof/>
          <w:sz w:val="24"/>
          <w:szCs w:val="28"/>
        </w:rPr>
        <w:t>3GPP TSG-</w:t>
      </w:r>
      <w:r w:rsidR="00656D87" w:rsidRPr="00656D87">
        <w:rPr>
          <w:b/>
          <w:sz w:val="24"/>
          <w:szCs w:val="28"/>
        </w:rPr>
        <w:t>RAN WG2</w:t>
      </w:r>
      <w:r w:rsidR="00C66BA2" w:rsidRPr="00656D87">
        <w:rPr>
          <w:b/>
          <w:noProof/>
          <w:sz w:val="24"/>
          <w:szCs w:val="28"/>
        </w:rPr>
        <w:t xml:space="preserve"> </w:t>
      </w:r>
      <w:r w:rsidRPr="00656D87">
        <w:rPr>
          <w:b/>
          <w:noProof/>
          <w:sz w:val="24"/>
          <w:szCs w:val="28"/>
        </w:rPr>
        <w:t>Meeting #</w:t>
      </w:r>
      <w:r w:rsidR="00656D87" w:rsidRPr="00656D87">
        <w:rPr>
          <w:b/>
          <w:sz w:val="24"/>
          <w:szCs w:val="28"/>
        </w:rPr>
        <w:t>116-e</w:t>
      </w:r>
      <w:r>
        <w:rPr>
          <w:b/>
          <w:i/>
          <w:noProof/>
          <w:sz w:val="28"/>
        </w:rPr>
        <w:tab/>
      </w:r>
      <w:bookmarkStart w:id="0" w:name="_GoBack"/>
      <w:r w:rsidR="00656D87" w:rsidRPr="00656D87">
        <w:rPr>
          <w:b/>
          <w:i/>
          <w:sz w:val="24"/>
        </w:rPr>
        <w:t>R2-</w:t>
      </w:r>
      <w:r w:rsidR="00656D87" w:rsidRPr="00DF7773">
        <w:rPr>
          <w:b/>
          <w:i/>
          <w:sz w:val="24"/>
        </w:rPr>
        <w:t>21</w:t>
      </w:r>
      <w:r w:rsidR="00DF7773">
        <w:rPr>
          <w:b/>
          <w:i/>
          <w:sz w:val="24"/>
        </w:rPr>
        <w:t>11395</w:t>
      </w:r>
      <w:bookmarkEnd w:id="0"/>
    </w:p>
    <w:p w14:paraId="7CB45193" w14:textId="5D01BA0C" w:rsidR="001E41F3" w:rsidRPr="00656D87" w:rsidRDefault="00656D87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656D87">
        <w:rPr>
          <w:b/>
          <w:sz w:val="24"/>
          <w:szCs w:val="24"/>
        </w:rPr>
        <w:t>Online</w:t>
      </w:r>
      <w:r w:rsidR="001E41F3" w:rsidRPr="00656D87">
        <w:rPr>
          <w:b/>
          <w:noProof/>
          <w:sz w:val="24"/>
          <w:szCs w:val="24"/>
        </w:rPr>
        <w:t xml:space="preserve">, </w:t>
      </w:r>
      <w:r w:rsidRPr="00656D87">
        <w:rPr>
          <w:b/>
          <w:sz w:val="24"/>
          <w:szCs w:val="24"/>
        </w:rPr>
        <w:t>1 – 12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1C2F2" w:rsidR="001E41F3" w:rsidRPr="00656D87" w:rsidRDefault="00656D87" w:rsidP="00783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36.3</w:t>
            </w:r>
            <w:r w:rsidR="00783BCD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3D351" w:rsidR="001E41F3" w:rsidRPr="00656D87" w:rsidRDefault="00450BE0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4734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EDEA5" w:rsidR="001E41F3" w:rsidRPr="00410371" w:rsidRDefault="0097037D" w:rsidP="00656D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7773">
              <w:rPr>
                <w:sz w:val="24"/>
              </w:rPr>
              <w:fldChar w:fldCharType="begin"/>
            </w:r>
            <w:r w:rsidRPr="00DF7773">
              <w:rPr>
                <w:sz w:val="24"/>
              </w:rPr>
              <w:instrText xml:space="preserve"> DOCPROPERTY  Revision  \* MERGEFORMAT </w:instrText>
            </w:r>
            <w:r w:rsidRPr="00DF7773">
              <w:rPr>
                <w:sz w:val="24"/>
              </w:rPr>
              <w:fldChar w:fldCharType="end"/>
            </w:r>
            <w:r w:rsidR="00656D87" w:rsidRPr="00DF7773">
              <w:rPr>
                <w:b/>
                <w:noProof/>
                <w:sz w:val="24"/>
              </w:rPr>
              <w:t xml:space="preserve"> </w:t>
            </w:r>
            <w:r w:rsidR="0027494B" w:rsidRPr="00DF7773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EF475" w:rsidR="001E41F3" w:rsidRPr="00656D87" w:rsidRDefault="00656D8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D87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080E6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DE03A" w:rsidR="00F25D98" w:rsidRDefault="00783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BD6F9" w:rsidR="001E41F3" w:rsidRDefault="00656D87" w:rsidP="00783B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783BCD">
              <w:t>DL Multi-TB scheduling in NB-IoT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A8CE4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E2391A" w:rsidR="001E41F3" w:rsidRDefault="00656D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4EC72" w:rsidR="001E41F3" w:rsidRDefault="00783BCD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783BCD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C7BD7" w:rsidR="001E41F3" w:rsidRDefault="00656D87" w:rsidP="00274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27494B">
              <w:t>1</w:t>
            </w:r>
            <w:r>
              <w:t>-</w:t>
            </w:r>
            <w:r w:rsidR="0027494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95168" w:rsidR="001E41F3" w:rsidRDefault="00656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02D8C" w:rsidR="001E41F3" w:rsidRDefault="00656D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BB53E" w:rsidR="001E41F3" w:rsidRPr="0027494B" w:rsidRDefault="00783BCD" w:rsidP="002D4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code is missing for </w:t>
            </w:r>
            <w:r w:rsidRPr="00783BCD">
              <w:rPr>
                <w:i/>
              </w:rPr>
              <w:t>npdsch-ConfigDedicated-r16</w:t>
            </w:r>
            <w:r>
              <w:t xml:space="preserve"> in </w:t>
            </w:r>
            <w:r w:rsidRPr="00FE2BA2">
              <w:rPr>
                <w:i/>
                <w:noProof/>
              </w:rPr>
              <w:t>PhysicalConfigDedicated-NB</w:t>
            </w:r>
            <w:r w:rsidR="0027494B">
              <w:rPr>
                <w:i/>
                <w:noProof/>
              </w:rPr>
              <w:t>.</w:t>
            </w:r>
            <w:ins w:id="2" w:author="Huawei" w:date="2021-11-03T12:34:00Z">
              <w:r w:rsidR="0027494B">
                <w:rPr>
                  <w:i/>
                  <w:noProof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CEEE5" w14:textId="671888EE" w:rsidR="001E41F3" w:rsidRDefault="00783BCD" w:rsidP="00CD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need code for </w:t>
            </w:r>
            <w:r w:rsidRPr="00783BCD">
              <w:rPr>
                <w:i/>
              </w:rPr>
              <w:t>npdsch-ConfigDedicated-r16</w:t>
            </w:r>
            <w:r>
              <w:t xml:space="preserve"> in </w:t>
            </w:r>
            <w:r w:rsidRPr="00FE2BA2">
              <w:rPr>
                <w:i/>
                <w:noProof/>
              </w:rPr>
              <w:t>PhysicalConfigDedicated-NB</w:t>
            </w:r>
          </w:p>
          <w:p w14:paraId="28C599FD" w14:textId="77777777" w:rsidR="002D4CEF" w:rsidRDefault="002D4CEF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A921BD" w14:textId="2497B408" w:rsidR="0027494B" w:rsidRDefault="0027494B" w:rsidP="00274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editorial changes:</w:t>
            </w:r>
          </w:p>
          <w:p w14:paraId="6A6C3A3F" w14:textId="7D7FFFFC" w:rsidR="0027494B" w:rsidRDefault="0027494B" w:rsidP="0027494B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- Add the description of field </w:t>
            </w:r>
            <w:r w:rsidRPr="00783BCD">
              <w:rPr>
                <w:i/>
              </w:rPr>
              <w:t>npdsch-ConfigDedicated-r16</w:t>
            </w:r>
          </w:p>
          <w:p w14:paraId="328C6CD2" w14:textId="78738538" w:rsidR="0027494B" w:rsidRPr="0027494B" w:rsidRDefault="0027494B" w:rsidP="00274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</w:rPr>
              <w:t xml:space="preserve">- </w:t>
            </w:r>
            <w:r>
              <w:t>Put the field description table in alphabetical order</w:t>
            </w:r>
          </w:p>
          <w:p w14:paraId="2CE7D121" w14:textId="77777777" w:rsidR="0027494B" w:rsidRDefault="0027494B" w:rsidP="00CD59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B14DBC" w14:textId="77777777" w:rsidR="002D4CEF" w:rsidRPr="002D4CEF" w:rsidRDefault="002D4CEF" w:rsidP="00CD5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D4CEF">
              <w:rPr>
                <w:b/>
                <w:noProof/>
              </w:rPr>
              <w:t>Impact analysis</w:t>
            </w:r>
          </w:p>
          <w:p w14:paraId="6E89FFC5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F236A24" w14:textId="334A0746" w:rsidR="00394B9D" w:rsidRPr="00394B9D" w:rsidRDefault="00783BC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lang w:eastAsia="ko-KR"/>
              </w:rPr>
              <w:t>Multi-TB scheduling In DL</w:t>
            </w:r>
          </w:p>
          <w:p w14:paraId="7CABA5DD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00717BA" w14:textId="77777777" w:rsidR="00394B9D" w:rsidRPr="007F5449" w:rsidRDefault="00394B9D" w:rsidP="00394B9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7B393E54" w14:textId="68861256" w:rsidR="002D4CEF" w:rsidRDefault="00783BCD" w:rsidP="00394B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and the NW is not, there </w:t>
            </w:r>
            <w:r w:rsidR="00430AB5">
              <w:rPr>
                <w:noProof/>
                <w:lang w:eastAsia="ko-KR"/>
              </w:rPr>
              <w:t xml:space="preserve">may </w:t>
            </w:r>
            <w:r w:rsidR="00D51491">
              <w:rPr>
                <w:noProof/>
                <w:lang w:eastAsia="ko-KR"/>
              </w:rPr>
              <w:t xml:space="preserve"> be </w:t>
            </w:r>
            <w:r w:rsidR="00430AB5">
              <w:rPr>
                <w:noProof/>
                <w:lang w:eastAsia="ko-KR"/>
              </w:rPr>
              <w:t xml:space="preserve">misunderstanding between the UE and the NW </w:t>
            </w:r>
            <w:r w:rsidR="00D51491">
              <w:rPr>
                <w:noProof/>
                <w:lang w:eastAsia="ko-KR"/>
              </w:rPr>
              <w:t xml:space="preserve">on </w:t>
            </w:r>
            <w:r w:rsidR="00430AB5">
              <w:rPr>
                <w:noProof/>
                <w:lang w:eastAsia="ko-KR"/>
              </w:rPr>
              <w:t>whether the configuration is maintained or released.</w:t>
            </w:r>
          </w:p>
          <w:p w14:paraId="3EF5F030" w14:textId="41FFAB8A" w:rsidR="00394B9D" w:rsidRDefault="00430AB5" w:rsidP="00394B9D">
            <w:pPr>
              <w:pStyle w:val="CRCoverPage"/>
              <w:spacing w:after="0"/>
              <w:ind w:left="100"/>
              <w:rPr>
                <w:noProof/>
              </w:rPr>
            </w:pPr>
            <w:r w:rsidRPr="00430AB5">
              <w:rPr>
                <w:noProof/>
              </w:rPr>
              <w:t xml:space="preserve">If the </w:t>
            </w:r>
            <w:r>
              <w:rPr>
                <w:noProof/>
              </w:rPr>
              <w:t>NW</w:t>
            </w:r>
            <w:r w:rsidRPr="00430AB5">
              <w:rPr>
                <w:noProof/>
              </w:rPr>
              <w:t xml:space="preserve"> is implemented according to the CR and the </w:t>
            </w:r>
            <w:r>
              <w:rPr>
                <w:noProof/>
              </w:rPr>
              <w:t>UE</w:t>
            </w:r>
            <w:r w:rsidRPr="00430AB5">
              <w:rPr>
                <w:noProof/>
              </w:rPr>
              <w:t xml:space="preserve"> is not, there may </w:t>
            </w:r>
            <w:r w:rsidR="00D51491">
              <w:rPr>
                <w:noProof/>
              </w:rPr>
              <w:t xml:space="preserve"> be </w:t>
            </w:r>
            <w:r w:rsidRPr="00430AB5">
              <w:rPr>
                <w:noProof/>
              </w:rPr>
              <w:t xml:space="preserve">misunderstanding between the UE and the NW </w:t>
            </w:r>
            <w:r w:rsidR="00D51491">
              <w:rPr>
                <w:noProof/>
              </w:rPr>
              <w:t xml:space="preserve">on </w:t>
            </w:r>
            <w:r w:rsidRPr="00430AB5">
              <w:rPr>
                <w:noProof/>
              </w:rPr>
              <w:t>whether the configuration is maintained or released</w:t>
            </w:r>
            <w:r>
              <w:rPr>
                <w:noProof/>
              </w:rPr>
              <w:t>.</w:t>
            </w:r>
          </w:p>
          <w:p w14:paraId="55F5C74B" w14:textId="77777777" w:rsidR="00394B9D" w:rsidRDefault="00394B9D" w:rsidP="00394B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EBF139" w:rsidR="00C11D15" w:rsidRPr="00394B9D" w:rsidRDefault="00C11D15" w:rsidP="00C11D15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is considered mandatory to support</w:t>
            </w:r>
            <w:r>
              <w:rPr>
                <w:rFonts w:cs="Arial"/>
              </w:rPr>
              <w:t xml:space="preserve"> multi-TB scheduling in DL.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584063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0D3A5" w:rsidR="001E41F3" w:rsidRDefault="00430AB5" w:rsidP="0043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behaviour when parameter </w:t>
            </w:r>
            <w:r w:rsidRPr="00783BCD">
              <w:rPr>
                <w:i/>
              </w:rPr>
              <w:t>npdsch-ConfigDedicated-r16</w:t>
            </w:r>
            <w:r>
              <w:rPr>
                <w:i/>
              </w:rPr>
              <w:t xml:space="preserve"> </w:t>
            </w:r>
            <w:r w:rsidRPr="00430AB5">
              <w:t>is</w:t>
            </w:r>
            <w:r>
              <w:t xml:space="preserve"> absent is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E205D" w:rsidR="001E41F3" w:rsidRDefault="00CA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4C0AA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902A00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EF0C" w:rsidR="001E41F3" w:rsidRDefault="00B60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3725AB" w14:textId="77777777" w:rsidR="00783BCD" w:rsidRDefault="00783BCD" w:rsidP="00783BCD">
      <w:pPr>
        <w:pStyle w:val="Heading4"/>
      </w:pPr>
      <w:bookmarkStart w:id="3" w:name="_Toc20487606"/>
      <w:bookmarkStart w:id="4" w:name="_Toc29342907"/>
      <w:bookmarkStart w:id="5" w:name="_Toc29344046"/>
      <w:bookmarkStart w:id="6" w:name="_Toc36567312"/>
      <w:bookmarkStart w:id="7" w:name="_Toc36810764"/>
      <w:bookmarkStart w:id="8" w:name="_Toc36847128"/>
      <w:bookmarkStart w:id="9" w:name="_Toc36939781"/>
      <w:bookmarkStart w:id="10" w:name="_Toc37082761"/>
      <w:bookmarkStart w:id="11" w:name="_Toc46481402"/>
      <w:bookmarkStart w:id="12" w:name="_Toc46482636"/>
      <w:bookmarkStart w:id="13" w:name="_Toc46483870"/>
      <w:bookmarkStart w:id="14" w:name="_Toc83791167"/>
      <w:bookmarkStart w:id="15" w:name="_Toc20402792"/>
      <w:bookmarkStart w:id="16" w:name="_Toc29372298"/>
      <w:bookmarkStart w:id="17" w:name="_Toc37760246"/>
      <w:bookmarkStart w:id="18" w:name="_Toc46498480"/>
      <w:bookmarkStart w:id="19" w:name="_Toc52490793"/>
      <w:bookmarkStart w:id="20" w:name="_Toc76424826"/>
      <w:r w:rsidRPr="00FE2BA2">
        <w:lastRenderedPageBreak/>
        <w:t>6.7.3.2</w:t>
      </w:r>
      <w:r w:rsidRPr="00FE2BA2">
        <w:tab/>
        <w:t>NB-IoT 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F6B01A" w14:textId="77777777" w:rsidR="00783BCD" w:rsidRDefault="00783BCD" w:rsidP="00783BCD"/>
    <w:p w14:paraId="56BCE027" w14:textId="77777777" w:rsidR="00783BCD" w:rsidRPr="00FE2BA2" w:rsidRDefault="00783BCD" w:rsidP="00783BCD">
      <w:pPr>
        <w:pStyle w:val="Heading4"/>
      </w:pPr>
      <w:bookmarkStart w:id="21" w:name="_Toc20487619"/>
      <w:bookmarkStart w:id="22" w:name="_Toc29342921"/>
      <w:bookmarkStart w:id="23" w:name="_Toc29344060"/>
      <w:bookmarkStart w:id="24" w:name="_Toc36567326"/>
      <w:bookmarkStart w:id="25" w:name="_Toc36810781"/>
      <w:bookmarkStart w:id="26" w:name="_Toc36847145"/>
      <w:bookmarkStart w:id="27" w:name="_Toc36939798"/>
      <w:bookmarkStart w:id="28" w:name="_Toc37082778"/>
      <w:bookmarkStart w:id="29" w:name="_Toc46481417"/>
      <w:bookmarkStart w:id="30" w:name="_Toc46482651"/>
      <w:bookmarkStart w:id="31" w:name="_Toc46483885"/>
      <w:bookmarkStart w:id="32" w:name="_Toc83791182"/>
      <w:r w:rsidRPr="00FE2BA2">
        <w:t>–</w:t>
      </w:r>
      <w:r w:rsidRPr="00FE2BA2">
        <w:tab/>
      </w:r>
      <w:r w:rsidRPr="00FE2BA2">
        <w:rPr>
          <w:i/>
          <w:noProof/>
        </w:rPr>
        <w:t>PhysicalConfigDedicated-NB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6F01C33" w14:textId="77777777" w:rsidR="00783BCD" w:rsidRPr="00FE2BA2" w:rsidRDefault="00783BCD" w:rsidP="00783BCD">
      <w:r w:rsidRPr="00FE2BA2">
        <w:t xml:space="preserve">The IE </w:t>
      </w:r>
      <w:r w:rsidRPr="00FE2BA2">
        <w:rPr>
          <w:i/>
          <w:noProof/>
        </w:rPr>
        <w:t>PhysicalConfigDedicated-NB</w:t>
      </w:r>
      <w:r w:rsidRPr="00FE2BA2">
        <w:t xml:space="preserve"> is used to specify the UE specific physical channel configuration.</w:t>
      </w:r>
    </w:p>
    <w:p w14:paraId="647696CF" w14:textId="77777777" w:rsidR="00783BCD" w:rsidRPr="00FE2BA2" w:rsidRDefault="00783BCD" w:rsidP="00783BCD">
      <w:pPr>
        <w:pStyle w:val="TH"/>
        <w:rPr>
          <w:bCs/>
          <w:i/>
          <w:iCs/>
          <w:noProof/>
        </w:rPr>
      </w:pPr>
      <w:r w:rsidRPr="00FE2BA2">
        <w:rPr>
          <w:bCs/>
          <w:i/>
          <w:iCs/>
          <w:noProof/>
        </w:rPr>
        <w:t xml:space="preserve">PhysicalConfigDedicated-NB </w:t>
      </w:r>
      <w:r w:rsidRPr="00FE2BA2">
        <w:rPr>
          <w:bCs/>
          <w:iCs/>
          <w:noProof/>
        </w:rPr>
        <w:t>information element</w:t>
      </w:r>
    </w:p>
    <w:p w14:paraId="34846B93" w14:textId="77777777" w:rsidR="00783BCD" w:rsidRPr="00FE2BA2" w:rsidRDefault="00783BCD" w:rsidP="00783BCD">
      <w:pPr>
        <w:pStyle w:val="PL"/>
        <w:shd w:val="clear" w:color="auto" w:fill="E6E6E6"/>
      </w:pPr>
      <w:r w:rsidRPr="00FE2BA2">
        <w:t>-- ASN1START</w:t>
      </w:r>
    </w:p>
    <w:p w14:paraId="571FC137" w14:textId="77777777" w:rsidR="00783BCD" w:rsidRPr="00FE2BA2" w:rsidRDefault="00783BCD" w:rsidP="00783BCD">
      <w:pPr>
        <w:pStyle w:val="PL"/>
        <w:shd w:val="clear" w:color="auto" w:fill="E6E6E6"/>
      </w:pPr>
    </w:p>
    <w:p w14:paraId="78443A83" w14:textId="77777777" w:rsidR="00783BCD" w:rsidRPr="00FE2BA2" w:rsidRDefault="00783BCD" w:rsidP="00783BCD">
      <w:pPr>
        <w:pStyle w:val="PL"/>
        <w:shd w:val="clear" w:color="auto" w:fill="E6E6E6"/>
      </w:pPr>
      <w:r w:rsidRPr="00FE2BA2">
        <w:t>PhysicalConfigDedicated-NB-r13 ::=</w:t>
      </w:r>
      <w:r w:rsidRPr="00FE2BA2">
        <w:tab/>
        <w:t>SEQUENCE {</w:t>
      </w:r>
    </w:p>
    <w:p w14:paraId="6C85A421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carrierConfigDedicated-r13</w:t>
      </w:r>
      <w:r w:rsidRPr="00FE2BA2">
        <w:tab/>
      </w:r>
      <w:r w:rsidRPr="00FE2BA2">
        <w:tab/>
      </w:r>
      <w:r w:rsidRPr="00FE2BA2">
        <w:tab/>
        <w:t>CarrierConfigDedicated-NB-r13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5DF67F98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npdcch-ConfigDedicated-r13</w:t>
      </w:r>
      <w:r w:rsidRPr="00FE2BA2">
        <w:tab/>
      </w:r>
      <w:r w:rsidRPr="00FE2BA2">
        <w:tab/>
      </w:r>
      <w:r w:rsidRPr="00FE2BA2">
        <w:tab/>
        <w:t>NPDCCH-ConfigDedicated-NB-r13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5489E2ED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npusch-ConfigDedicated-r13</w:t>
      </w:r>
      <w:r w:rsidRPr="00FE2BA2">
        <w:tab/>
      </w:r>
      <w:r w:rsidRPr="00FE2BA2">
        <w:tab/>
      </w:r>
      <w:r w:rsidRPr="00FE2BA2">
        <w:tab/>
        <w:t>NPUSCH-ConfigDedicated-NB-r13</w:t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48D38FD7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uplinkPowerControlDedicated-r13</w:t>
      </w:r>
      <w:r w:rsidRPr="00FE2BA2">
        <w:tab/>
      </w:r>
      <w:r w:rsidRPr="00FE2BA2">
        <w:tab/>
        <w:t>UplinkPowerControlDedicated-NB-r13</w:t>
      </w:r>
      <w:r w:rsidRPr="00FE2BA2">
        <w:tab/>
        <w:t>OPTIONAL,</w:t>
      </w:r>
      <w:r w:rsidRPr="00FE2BA2">
        <w:tab/>
        <w:t>-- Need ON</w:t>
      </w:r>
    </w:p>
    <w:p w14:paraId="7741FA9A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...,</w:t>
      </w:r>
    </w:p>
    <w:p w14:paraId="3937DB6F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twoHARQ-ProcessesConfig-r14</w:t>
      </w:r>
      <w:r w:rsidRPr="00FE2BA2">
        <w:tab/>
      </w:r>
      <w:r w:rsidRPr="00FE2BA2">
        <w:tab/>
        <w:t>ENUMERATED {true}</w:t>
      </w:r>
      <w:r w:rsidRPr="00FE2BA2">
        <w:tab/>
        <w:t>OPTIONAL</w:t>
      </w:r>
      <w:r w:rsidRPr="00FE2BA2">
        <w:tab/>
        <w:t>-- Need OR</w:t>
      </w:r>
    </w:p>
    <w:p w14:paraId="2EEA03F9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62A72858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interferenceRandomisationConfig-r14</w:t>
      </w:r>
      <w:r w:rsidRPr="00FE2BA2">
        <w:tab/>
        <w:t>ENUMERATED {true}</w:t>
      </w:r>
      <w:r w:rsidRPr="00FE2BA2">
        <w:tab/>
        <w:t>OPTIONAL</w:t>
      </w:r>
      <w:r w:rsidRPr="00FE2BA2">
        <w:tab/>
        <w:t>-- Need OR</w:t>
      </w:r>
    </w:p>
    <w:p w14:paraId="41C39D59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08782FF5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[[</w:t>
      </w:r>
      <w:r w:rsidRPr="00FE2BA2">
        <w:tab/>
        <w:t>npdcch-ConfigDedicated-v1530</w:t>
      </w:r>
      <w:r w:rsidRPr="00FE2BA2">
        <w:tab/>
        <w:t>NPDCCH-ConfigDedicated-NB-v1530</w:t>
      </w:r>
      <w:r w:rsidRPr="00FE2BA2">
        <w:tab/>
      </w:r>
      <w:r w:rsidRPr="00FE2BA2">
        <w:tab/>
        <w:t>OPTIONAL</w:t>
      </w:r>
      <w:r w:rsidRPr="00FE2BA2">
        <w:tab/>
        <w:t>-- Cond TDD</w:t>
      </w:r>
    </w:p>
    <w:p w14:paraId="05D48E91" w14:textId="77777777" w:rsidR="00783BCD" w:rsidRPr="00FE2BA2" w:rsidRDefault="00783BCD" w:rsidP="00783BCD">
      <w:pPr>
        <w:pStyle w:val="PL"/>
        <w:shd w:val="clear" w:color="auto" w:fill="E6E6E6"/>
        <w:rPr>
          <w:lang w:eastAsia="zh-CN"/>
        </w:rPr>
      </w:pPr>
      <w:r w:rsidRPr="00FE2BA2">
        <w:tab/>
        <w:t>]]</w:t>
      </w:r>
      <w:r w:rsidRPr="00FE2BA2">
        <w:rPr>
          <w:lang w:eastAsia="zh-CN"/>
        </w:rPr>
        <w:t>,</w:t>
      </w:r>
    </w:p>
    <w:p w14:paraId="466E0BDE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rPr>
          <w:lang w:eastAsia="zh-CN"/>
        </w:rPr>
        <w:tab/>
      </w:r>
      <w:r w:rsidRPr="00FE2BA2">
        <w:t>[[</w:t>
      </w:r>
      <w:r w:rsidRPr="00FE2BA2">
        <w:tab/>
        <w:t>additionalTxSIB1-Config-v1540</w:t>
      </w:r>
      <w:r w:rsidRPr="00FE2BA2">
        <w:tab/>
        <w:t>ENUMERATED {true}</w:t>
      </w:r>
      <w:r w:rsidRPr="00FE2BA2">
        <w:tab/>
        <w:t>OPTIONAL</w:t>
      </w:r>
      <w:r w:rsidRPr="00FE2BA2">
        <w:tab/>
        <w:t>-- Cond</w:t>
      </w:r>
      <w:r w:rsidRPr="00FE2BA2">
        <w:rPr>
          <w:lang w:eastAsia="zh-CN"/>
        </w:rPr>
        <w:t xml:space="preserve"> additionalSIB1</w:t>
      </w:r>
    </w:p>
    <w:p w14:paraId="06CA3086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  <w:t>]],</w:t>
      </w:r>
    </w:p>
    <w:p w14:paraId="15B4353C" w14:textId="77777777" w:rsidR="00783BCD" w:rsidRPr="00FE2BA2" w:rsidRDefault="00783BCD" w:rsidP="00783BCD">
      <w:pPr>
        <w:pStyle w:val="PL"/>
        <w:shd w:val="clear" w:color="auto" w:fill="E6E6E6"/>
      </w:pPr>
      <w:r w:rsidRPr="00FE2BA2">
        <w:rPr>
          <w:lang w:eastAsia="zh-CN"/>
        </w:rPr>
        <w:tab/>
      </w:r>
      <w:r w:rsidRPr="00FE2BA2">
        <w:t>[[</w:t>
      </w:r>
      <w:r w:rsidRPr="00FE2BA2">
        <w:tab/>
        <w:t>npusch-ConfigDedicated-v1610</w:t>
      </w:r>
      <w:r w:rsidRPr="00FE2BA2">
        <w:tab/>
      </w:r>
      <w:r w:rsidRPr="00FE2BA2">
        <w:tab/>
        <w:t>NPUSCH-ConfigDedicated-NB-v1610</w:t>
      </w:r>
    </w:p>
    <w:p w14:paraId="3D6B0D3F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Cond twoHARQ</w:t>
      </w:r>
    </w:p>
    <w:p w14:paraId="4EE80A8B" w14:textId="77777777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  <w:t>npdsch-ConfigDedicated-r16</w:t>
      </w:r>
      <w:r w:rsidRPr="00FE2BA2">
        <w:tab/>
      </w:r>
      <w:r w:rsidRPr="00FE2BA2">
        <w:tab/>
      </w:r>
      <w:r w:rsidRPr="00FE2BA2">
        <w:tab/>
        <w:t>NPDSCH-ConfigDedicated-NB-r16</w:t>
      </w:r>
    </w:p>
    <w:p w14:paraId="36E95C79" w14:textId="4EA8686F" w:rsidR="00783BCD" w:rsidRPr="00FE2BA2" w:rsidRDefault="00783BCD" w:rsidP="00783BCD">
      <w:pPr>
        <w:pStyle w:val="PL"/>
        <w:shd w:val="clear" w:color="auto" w:fill="E6E6E6"/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ins w:id="33" w:author="Huawei" w:date="2021-09-30T10:55:00Z">
        <w:r>
          <w:tab/>
        </w:r>
        <w:r w:rsidRPr="00FE2BA2">
          <w:t>-- Need O</w:t>
        </w:r>
        <w:r>
          <w:t>N</w:t>
        </w:r>
      </w:ins>
    </w:p>
    <w:p w14:paraId="318D6FF7" w14:textId="77777777" w:rsidR="00783BCD" w:rsidRPr="00FE2BA2" w:rsidRDefault="00783BCD" w:rsidP="00783BCD">
      <w:pPr>
        <w:pStyle w:val="PL"/>
        <w:shd w:val="clear" w:color="auto" w:fill="E6E6E6"/>
        <w:tabs>
          <w:tab w:val="left" w:pos="4145"/>
        </w:tabs>
      </w:pPr>
      <w:r w:rsidRPr="00FE2BA2">
        <w:tab/>
      </w:r>
      <w:r w:rsidRPr="00FE2BA2">
        <w:tab/>
        <w:t>resourceReservationConfigDL-r16</w:t>
      </w:r>
      <w:r w:rsidRPr="00FE2BA2">
        <w:tab/>
      </w:r>
      <w:r w:rsidRPr="00FE2BA2">
        <w:tab/>
        <w:t>SetupRelease {ResourceReservationConfig-NB-r16}</w:t>
      </w:r>
    </w:p>
    <w:p w14:paraId="1A0D20B0" w14:textId="77777777" w:rsidR="00783BCD" w:rsidRPr="00FE2BA2" w:rsidRDefault="00783BCD" w:rsidP="00783BCD">
      <w:pPr>
        <w:pStyle w:val="PL"/>
        <w:shd w:val="clear" w:color="auto" w:fill="E6E6E6"/>
        <w:tabs>
          <w:tab w:val="left" w:pos="4145"/>
        </w:tabs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Cond dl-NonAnchor</w:t>
      </w:r>
    </w:p>
    <w:p w14:paraId="04ABBE22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tab/>
      </w:r>
      <w:r w:rsidRPr="00FE2BA2">
        <w:tab/>
        <w:t>resourceReservationConfigUL-r16</w:t>
      </w:r>
      <w:r w:rsidRPr="00FE2BA2">
        <w:tab/>
      </w:r>
      <w:r w:rsidRPr="00FE2BA2">
        <w:tab/>
        <w:t>SetupRelease {ResourceReservationConfig-NB-r16}</w:t>
      </w:r>
    </w:p>
    <w:p w14:paraId="4BA9C8B0" w14:textId="77777777" w:rsidR="00783BCD" w:rsidRPr="00FE2BA2" w:rsidRDefault="00783BCD" w:rsidP="00783BCD">
      <w:pPr>
        <w:pStyle w:val="PL"/>
        <w:shd w:val="clear" w:color="auto" w:fill="E6E6E6"/>
        <w:tabs>
          <w:tab w:val="clear" w:pos="3840"/>
          <w:tab w:val="left" w:pos="4145"/>
        </w:tabs>
      </w:pP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  <w:r w:rsidRPr="00FE2BA2">
        <w:tab/>
        <w:t>-- Cond ul-NonAnchor</w:t>
      </w:r>
    </w:p>
    <w:p w14:paraId="4B84D377" w14:textId="77777777" w:rsidR="00783BCD" w:rsidRPr="00FE2BA2" w:rsidRDefault="00783BCD" w:rsidP="00783BCD">
      <w:pPr>
        <w:pStyle w:val="PL"/>
        <w:shd w:val="clear" w:color="auto" w:fill="E6E6E6"/>
        <w:rPr>
          <w:rFonts w:eastAsiaTheme="minorEastAsia"/>
        </w:rPr>
      </w:pPr>
      <w:r w:rsidRPr="00FE2BA2">
        <w:tab/>
        <w:t>]]</w:t>
      </w:r>
    </w:p>
    <w:p w14:paraId="41B159AB" w14:textId="77777777" w:rsidR="00783BCD" w:rsidRPr="00FE2BA2" w:rsidRDefault="00783BCD" w:rsidP="00783BCD">
      <w:pPr>
        <w:pStyle w:val="PL"/>
        <w:shd w:val="clear" w:color="auto" w:fill="E6E6E6"/>
      </w:pPr>
      <w:r w:rsidRPr="00FE2BA2">
        <w:t>}</w:t>
      </w:r>
    </w:p>
    <w:p w14:paraId="4BC9BC01" w14:textId="77777777" w:rsidR="00783BCD" w:rsidRPr="00FE2BA2" w:rsidRDefault="00783BCD" w:rsidP="00783BCD">
      <w:pPr>
        <w:pStyle w:val="PL"/>
        <w:shd w:val="clear" w:color="auto" w:fill="E6E6E6"/>
      </w:pPr>
    </w:p>
    <w:p w14:paraId="153E45C3" w14:textId="77777777" w:rsidR="00783BCD" w:rsidRPr="00FE2BA2" w:rsidRDefault="00783BCD" w:rsidP="00783BCD">
      <w:pPr>
        <w:pStyle w:val="PL"/>
        <w:shd w:val="clear" w:color="auto" w:fill="E6E6E6"/>
      </w:pPr>
      <w:r w:rsidRPr="00FE2BA2">
        <w:t>-- ASN1STOP</w:t>
      </w:r>
    </w:p>
    <w:p w14:paraId="110703B0" w14:textId="77777777" w:rsidR="00783BCD" w:rsidRPr="00FE2BA2" w:rsidRDefault="00783BCD" w:rsidP="00783BCD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83BCD" w:rsidRPr="00FE2BA2" w14:paraId="0F26672E" w14:textId="77777777" w:rsidTr="00DE49DD">
        <w:trPr>
          <w:cantSplit/>
          <w:tblHeader/>
        </w:trPr>
        <w:tc>
          <w:tcPr>
            <w:tcW w:w="9639" w:type="dxa"/>
          </w:tcPr>
          <w:p w14:paraId="5525331B" w14:textId="77777777" w:rsidR="00783BCD" w:rsidRPr="00FE2BA2" w:rsidRDefault="00783BCD" w:rsidP="00DE49DD">
            <w:pPr>
              <w:pStyle w:val="TAH"/>
              <w:rPr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PhysicalConfigDedicated-NB</w:t>
            </w:r>
            <w:r w:rsidRPr="00FE2BA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27494B" w:rsidRPr="00FE2BA2" w14:paraId="1506F86C" w14:textId="77777777" w:rsidTr="0027494B">
        <w:trPr>
          <w:cantSplit/>
          <w:tblHeader/>
          <w:ins w:id="34" w:author="Huawei" w:date="2021-11-03T12:40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959BB2" w14:textId="77777777" w:rsidR="0027494B" w:rsidRPr="00FE2BA2" w:rsidRDefault="0027494B" w:rsidP="004E6B37">
            <w:pPr>
              <w:pStyle w:val="TAL"/>
              <w:rPr>
                <w:ins w:id="35" w:author="Huawei" w:date="2021-11-03T12:40:00Z"/>
                <w:b/>
                <w:i/>
              </w:rPr>
            </w:pPr>
            <w:ins w:id="36" w:author="Huawei" w:date="2021-11-03T12:40:00Z">
              <w:r w:rsidRPr="00FE2BA2">
                <w:rPr>
                  <w:b/>
                  <w:i/>
                </w:rPr>
                <w:t>additionalTxSIB1-Config</w:t>
              </w:r>
            </w:ins>
          </w:p>
          <w:p w14:paraId="3F82B92E" w14:textId="77777777" w:rsidR="0027494B" w:rsidRPr="0027494B" w:rsidRDefault="0027494B" w:rsidP="0027494B">
            <w:pPr>
              <w:pStyle w:val="TAL"/>
              <w:rPr>
                <w:ins w:id="37" w:author="Huawei" w:date="2021-11-03T12:40:00Z"/>
              </w:rPr>
            </w:pPr>
            <w:ins w:id="38" w:author="Huawei" w:date="2021-11-03T12:40:00Z">
              <w:r w:rsidRPr="0027494B">
                <w:t>Indicates if subframe #3 not containing additional SIB1 transmission is a NB-IoT DL subframe, as specified in TS 36.213 [23], clause 16.4.</w:t>
              </w:r>
            </w:ins>
          </w:p>
        </w:tc>
      </w:tr>
      <w:tr w:rsidR="00783BCD" w:rsidRPr="00FE2BA2" w14:paraId="0ADE2C0B" w14:textId="77777777" w:rsidTr="00DE49DD">
        <w:trPr>
          <w:cantSplit/>
          <w:tblHeader/>
        </w:trPr>
        <w:tc>
          <w:tcPr>
            <w:tcW w:w="9639" w:type="dxa"/>
          </w:tcPr>
          <w:p w14:paraId="4F51176B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carrierConfigDedicated</w:t>
            </w:r>
          </w:p>
          <w:p w14:paraId="74FC3730" w14:textId="77777777" w:rsidR="00783BCD" w:rsidRPr="00FE2BA2" w:rsidRDefault="00783BCD" w:rsidP="00DE49DD">
            <w:pPr>
              <w:pStyle w:val="TAL"/>
              <w:rPr>
                <w:noProof/>
              </w:rPr>
            </w:pPr>
            <w:r w:rsidRPr="00FE2BA2">
              <w:rPr>
                <w:rFonts w:eastAsia="SimSun"/>
                <w:noProof/>
                <w:lang w:eastAsia="zh-CN"/>
              </w:rPr>
              <w:t>Anchor/ non-anchor c</w:t>
            </w:r>
            <w:r w:rsidRPr="00FE2BA2">
              <w:rPr>
                <w:noProof/>
              </w:rPr>
              <w:t>arrier used for all unicast transmissions.</w:t>
            </w:r>
          </w:p>
        </w:tc>
      </w:tr>
      <w:tr w:rsidR="00783BCD" w:rsidRPr="00FE2BA2" w14:paraId="787251E9" w14:textId="77777777" w:rsidTr="00DE49DD">
        <w:trPr>
          <w:cantSplit/>
          <w:tblHeader/>
        </w:trPr>
        <w:tc>
          <w:tcPr>
            <w:tcW w:w="9639" w:type="dxa"/>
          </w:tcPr>
          <w:p w14:paraId="084C625D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interferenceRandomisationConfig</w:t>
            </w:r>
          </w:p>
          <w:p w14:paraId="75663E62" w14:textId="77777777" w:rsidR="00783BCD" w:rsidRPr="00FE2BA2" w:rsidRDefault="00783BCD" w:rsidP="00DE49DD">
            <w:pPr>
              <w:pStyle w:val="TAL"/>
              <w:rPr>
                <w:rFonts w:eastAsia="SimSun"/>
                <w:noProof/>
                <w:lang w:eastAsia="zh-CN"/>
              </w:rPr>
            </w:pPr>
            <w:r w:rsidRPr="00FE2BA2">
              <w:rPr>
                <w:rFonts w:eastAsia="SimSun"/>
                <w:noProof/>
                <w:lang w:eastAsia="zh-CN"/>
              </w:rPr>
              <w:t>For FDD: Interference randomisation enabled in connected mode, except for random access procedure in connected mode, see TS 36.211 [21]. For random access in connected mode interference randomisation on non-anchor is used and is not used on anchor carrier, see TS 36.211 [21].</w:t>
            </w:r>
          </w:p>
          <w:p w14:paraId="6E742312" w14:textId="77777777" w:rsidR="00783BCD" w:rsidRPr="00FE2BA2" w:rsidRDefault="00783BCD" w:rsidP="00DE49DD">
            <w:pPr>
              <w:pStyle w:val="TAL"/>
              <w:rPr>
                <w:rFonts w:eastAsia="SimSun"/>
                <w:noProof/>
                <w:lang w:eastAsia="zh-CN"/>
              </w:rPr>
            </w:pPr>
            <w:r w:rsidRPr="00FE2BA2">
              <w:rPr>
                <w:rFonts w:eastAsia="SimSun"/>
                <w:noProof/>
                <w:lang w:eastAsia="zh-CN"/>
              </w:rPr>
              <w:t>For TDD: the parameter is not present.</w:t>
            </w:r>
          </w:p>
        </w:tc>
      </w:tr>
      <w:tr w:rsidR="00783BCD" w:rsidRPr="00FE2BA2" w14:paraId="781D6597" w14:textId="77777777" w:rsidTr="00DE49DD">
        <w:trPr>
          <w:cantSplit/>
        </w:trPr>
        <w:tc>
          <w:tcPr>
            <w:tcW w:w="9639" w:type="dxa"/>
          </w:tcPr>
          <w:p w14:paraId="54BD58E5" w14:textId="77777777" w:rsidR="00783BCD" w:rsidRPr="00FE2BA2" w:rsidRDefault="00783BCD" w:rsidP="00DE49DD">
            <w:pPr>
              <w:pStyle w:val="TAH"/>
              <w:jc w:val="left"/>
              <w:rPr>
                <w:i/>
              </w:rPr>
            </w:pPr>
            <w:r w:rsidRPr="00FE2BA2">
              <w:rPr>
                <w:i/>
              </w:rPr>
              <w:t>npdcch-ConfigDedicated</w:t>
            </w:r>
          </w:p>
          <w:p w14:paraId="7F082FC4" w14:textId="77777777" w:rsidR="00783BCD" w:rsidRPr="00FE2BA2" w:rsidRDefault="00783BCD" w:rsidP="00DE49DD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NPDCCH configuration.</w:t>
            </w:r>
          </w:p>
        </w:tc>
      </w:tr>
      <w:tr w:rsidR="0027494B" w:rsidRPr="00FE2BA2" w14:paraId="055C4464" w14:textId="77777777" w:rsidTr="004E6B37">
        <w:trPr>
          <w:cantSplit/>
          <w:ins w:id="39" w:author="Huawei" w:date="2021-11-03T12:41:00Z"/>
        </w:trPr>
        <w:tc>
          <w:tcPr>
            <w:tcW w:w="9639" w:type="dxa"/>
          </w:tcPr>
          <w:p w14:paraId="20CA7761" w14:textId="20C55CE8" w:rsidR="0027494B" w:rsidRPr="00FE2BA2" w:rsidRDefault="0027494B" w:rsidP="004E6B37">
            <w:pPr>
              <w:pStyle w:val="TAH"/>
              <w:jc w:val="left"/>
              <w:rPr>
                <w:ins w:id="40" w:author="Huawei" w:date="2021-11-03T12:41:00Z"/>
                <w:i/>
              </w:rPr>
            </w:pPr>
            <w:ins w:id="41" w:author="Huawei" w:date="2021-11-03T12:41:00Z">
              <w:r>
                <w:rPr>
                  <w:i/>
                </w:rPr>
                <w:t>npds</w:t>
              </w:r>
              <w:r w:rsidRPr="00FE2BA2">
                <w:rPr>
                  <w:i/>
                </w:rPr>
                <w:t>ch-ConfigDedicated</w:t>
              </w:r>
            </w:ins>
          </w:p>
          <w:p w14:paraId="1252964A" w14:textId="1BFBCF41" w:rsidR="0027494B" w:rsidRPr="00FE2BA2" w:rsidRDefault="0027494B" w:rsidP="004E6B37">
            <w:pPr>
              <w:pStyle w:val="TAL"/>
              <w:rPr>
                <w:ins w:id="42" w:author="Huawei" w:date="2021-11-03T12:41:00Z"/>
                <w:lang w:eastAsia="en-GB"/>
              </w:rPr>
            </w:pPr>
            <w:ins w:id="43" w:author="Huawei" w:date="2021-11-03T12:41:00Z">
              <w:r>
                <w:rPr>
                  <w:lang w:eastAsia="en-GB"/>
                </w:rPr>
                <w:t>NPDS</w:t>
              </w:r>
              <w:r w:rsidRPr="00FE2BA2">
                <w:rPr>
                  <w:lang w:eastAsia="en-GB"/>
                </w:rPr>
                <w:t>CH configuration.</w:t>
              </w:r>
            </w:ins>
          </w:p>
        </w:tc>
      </w:tr>
      <w:tr w:rsidR="00783BCD" w:rsidRPr="00FE2BA2" w14:paraId="27E304D5" w14:textId="77777777" w:rsidTr="00DE49DD">
        <w:trPr>
          <w:cantSplit/>
        </w:trPr>
        <w:tc>
          <w:tcPr>
            <w:tcW w:w="9639" w:type="dxa"/>
          </w:tcPr>
          <w:p w14:paraId="1ACF4792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npusch-ConfigDedicated</w:t>
            </w:r>
          </w:p>
          <w:p w14:paraId="1CF96D4E" w14:textId="77777777" w:rsidR="00783BCD" w:rsidRPr="00FE2BA2" w:rsidRDefault="00783BCD" w:rsidP="00DE49DD">
            <w:pPr>
              <w:pStyle w:val="TAL"/>
              <w:rPr>
                <w:b/>
                <w:i/>
                <w:noProof/>
                <w:lang w:eastAsia="en-GB"/>
              </w:rPr>
            </w:pPr>
            <w:r w:rsidRPr="00FE2BA2">
              <w:rPr>
                <w:noProof/>
                <w:lang w:eastAsia="en-GB"/>
              </w:rPr>
              <w:t>UL unicast configuration.</w:t>
            </w:r>
          </w:p>
        </w:tc>
      </w:tr>
      <w:tr w:rsidR="00783BCD" w:rsidRPr="00FE2BA2" w14:paraId="7374315B" w14:textId="77777777" w:rsidTr="00DE49DD">
        <w:trPr>
          <w:cantSplit/>
        </w:trPr>
        <w:tc>
          <w:tcPr>
            <w:tcW w:w="9639" w:type="dxa"/>
          </w:tcPr>
          <w:p w14:paraId="4B3D1B65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resourceReservationConfigDL</w:t>
            </w:r>
          </w:p>
          <w:p w14:paraId="0250DE7E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t xml:space="preserve">Configuration of downlink reserved resources, e.g. for NB-IoT co-existence with NR, </w:t>
            </w:r>
            <w:r w:rsidRPr="00FE2BA2">
              <w:rPr>
                <w:noProof/>
                <w:lang w:eastAsia="zh-CN"/>
              </w:rPr>
              <w:t>see TS 36.211 [21], TS 36.212 [22], and TS 36.213 [23].</w:t>
            </w:r>
          </w:p>
        </w:tc>
      </w:tr>
      <w:tr w:rsidR="00783BCD" w:rsidRPr="00FE2BA2" w14:paraId="0B986142" w14:textId="77777777" w:rsidTr="00DE49DD">
        <w:trPr>
          <w:cantSplit/>
        </w:trPr>
        <w:tc>
          <w:tcPr>
            <w:tcW w:w="9639" w:type="dxa"/>
          </w:tcPr>
          <w:p w14:paraId="4B9668FF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resourceReservationConfigUL</w:t>
            </w:r>
          </w:p>
          <w:p w14:paraId="6446CFA2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t xml:space="preserve">Configuration of uplink reserved resources, e.g. for NB-IoT co-existence with NR, </w:t>
            </w:r>
            <w:r w:rsidRPr="00FE2BA2">
              <w:rPr>
                <w:noProof/>
                <w:lang w:eastAsia="zh-CN"/>
              </w:rPr>
              <w:t>see TS 36.211 [21], TS 36.212 [22], and TS 36.213 [23].</w:t>
            </w:r>
          </w:p>
        </w:tc>
      </w:tr>
      <w:tr w:rsidR="00783BCD" w:rsidRPr="00FE2BA2" w14:paraId="2D60DAE9" w14:textId="77777777" w:rsidTr="00DE49DD">
        <w:trPr>
          <w:cantSplit/>
        </w:trPr>
        <w:tc>
          <w:tcPr>
            <w:tcW w:w="9639" w:type="dxa"/>
          </w:tcPr>
          <w:p w14:paraId="6FD7C790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twoHARQ-ProcessesConfig</w:t>
            </w:r>
          </w:p>
          <w:p w14:paraId="440FCE0E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rFonts w:eastAsia="SimSun"/>
                <w:noProof/>
                <w:lang w:eastAsia="zh-CN"/>
              </w:rPr>
              <w:t>Activation of two HARQ processes, see TS 36.212 [22] and TS 36.213 [23].</w:t>
            </w:r>
          </w:p>
        </w:tc>
      </w:tr>
      <w:tr w:rsidR="00783BCD" w:rsidRPr="00FE2BA2" w14:paraId="24EC80F8" w14:textId="77777777" w:rsidTr="00DE49DD">
        <w:trPr>
          <w:cantSplit/>
        </w:trPr>
        <w:tc>
          <w:tcPr>
            <w:tcW w:w="9639" w:type="dxa"/>
          </w:tcPr>
          <w:p w14:paraId="77BADEBA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b/>
                <w:i/>
              </w:rPr>
              <w:t>uplink-PowerControlDedicated</w:t>
            </w:r>
          </w:p>
          <w:p w14:paraId="56FF8DB7" w14:textId="77777777" w:rsidR="00783BCD" w:rsidRPr="00FE2BA2" w:rsidRDefault="00783BCD" w:rsidP="00DE49DD">
            <w:pPr>
              <w:pStyle w:val="TAL"/>
              <w:rPr>
                <w:b/>
                <w:i/>
              </w:rPr>
            </w:pPr>
            <w:r w:rsidRPr="00FE2BA2">
              <w:rPr>
                <w:noProof/>
                <w:lang w:eastAsia="en-GB"/>
              </w:rPr>
              <w:t>UL power control parameter.</w:t>
            </w:r>
          </w:p>
        </w:tc>
      </w:tr>
      <w:tr w:rsidR="00783BCD" w:rsidRPr="00FE2BA2" w14:paraId="6368ACA9" w14:textId="77777777" w:rsidTr="00DE49DD">
        <w:trPr>
          <w:cantSplit/>
        </w:trPr>
        <w:tc>
          <w:tcPr>
            <w:tcW w:w="9639" w:type="dxa"/>
          </w:tcPr>
          <w:p w14:paraId="201C7B9E" w14:textId="25ECA836" w:rsidR="00783BCD" w:rsidRPr="00FE2BA2" w:rsidDel="0027494B" w:rsidRDefault="00783BCD" w:rsidP="00DE49DD">
            <w:pPr>
              <w:pStyle w:val="TAL"/>
              <w:rPr>
                <w:del w:id="44" w:author="Huawei" w:date="2021-11-03T12:39:00Z"/>
                <w:b/>
                <w:i/>
              </w:rPr>
            </w:pPr>
            <w:del w:id="45" w:author="Huawei" w:date="2021-11-03T12:39:00Z">
              <w:r w:rsidRPr="00FE2BA2" w:rsidDel="0027494B">
                <w:rPr>
                  <w:b/>
                  <w:i/>
                </w:rPr>
                <w:delText>additionalTxSIB1-Config</w:delText>
              </w:r>
            </w:del>
          </w:p>
          <w:p w14:paraId="7FBF27D9" w14:textId="5575062D" w:rsidR="00783BCD" w:rsidRPr="00FE2BA2" w:rsidRDefault="00783BCD" w:rsidP="00DE49DD">
            <w:pPr>
              <w:pStyle w:val="TAL"/>
              <w:rPr>
                <w:b/>
                <w:i/>
              </w:rPr>
            </w:pPr>
            <w:del w:id="46" w:author="Huawei" w:date="2021-11-03T12:39:00Z">
              <w:r w:rsidRPr="00FE2BA2" w:rsidDel="0027494B">
                <w:rPr>
                  <w:noProof/>
                  <w:lang w:eastAsia="en-GB"/>
                </w:rPr>
                <w:delText xml:space="preserve">Indicates if subframe #3 not containing additional SIB1 transmission is a </w:delText>
              </w:r>
              <w:r w:rsidRPr="00FE2BA2" w:rsidDel="0027494B">
                <w:delText>NB-IoT DL subframe</w:delText>
              </w:r>
              <w:r w:rsidRPr="00FE2BA2" w:rsidDel="0027494B">
                <w:rPr>
                  <w:noProof/>
                  <w:lang w:eastAsia="en-GB"/>
                </w:rPr>
                <w:delText>, as specified in TS 36.213 [23], clause 16.4.</w:delText>
              </w:r>
            </w:del>
          </w:p>
        </w:tc>
      </w:tr>
    </w:tbl>
    <w:p w14:paraId="41B4C0E9" w14:textId="77777777" w:rsidR="00783BCD" w:rsidRPr="00FE2BA2" w:rsidRDefault="00783BCD" w:rsidP="00783BC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83BCD" w:rsidRPr="00FE2BA2" w14:paraId="219269D9" w14:textId="77777777" w:rsidTr="00DE49DD">
        <w:trPr>
          <w:cantSplit/>
          <w:tblHeader/>
        </w:trPr>
        <w:tc>
          <w:tcPr>
            <w:tcW w:w="2268" w:type="dxa"/>
          </w:tcPr>
          <w:p w14:paraId="4E598B9A" w14:textId="77777777" w:rsidR="00783BCD" w:rsidRPr="00FE2BA2" w:rsidRDefault="00783BCD" w:rsidP="00DE49DD">
            <w:pPr>
              <w:pStyle w:val="TAH"/>
              <w:rPr>
                <w:kern w:val="2"/>
              </w:rPr>
            </w:pPr>
            <w:r w:rsidRPr="00FE2BA2">
              <w:rPr>
                <w:kern w:val="2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5C4D6E6E" w14:textId="77777777" w:rsidR="00783BCD" w:rsidRPr="00FE2BA2" w:rsidRDefault="00783BCD" w:rsidP="00DE49DD">
            <w:pPr>
              <w:pStyle w:val="TAH"/>
              <w:rPr>
                <w:kern w:val="2"/>
              </w:rPr>
            </w:pPr>
            <w:r w:rsidRPr="00FE2BA2">
              <w:rPr>
                <w:kern w:val="2"/>
              </w:rPr>
              <w:t>Explanation</w:t>
            </w:r>
          </w:p>
        </w:tc>
      </w:tr>
      <w:tr w:rsidR="00783BCD" w:rsidRPr="00FE2BA2" w14:paraId="09C17FEB" w14:textId="77777777" w:rsidTr="00DE49DD">
        <w:trPr>
          <w:cantSplit/>
        </w:trPr>
        <w:tc>
          <w:tcPr>
            <w:tcW w:w="2268" w:type="dxa"/>
          </w:tcPr>
          <w:p w14:paraId="08F3754A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lang w:eastAsia="zh-CN"/>
              </w:rPr>
              <w:t>additionalSIB1</w:t>
            </w:r>
          </w:p>
        </w:tc>
        <w:tc>
          <w:tcPr>
            <w:tcW w:w="7371" w:type="dxa"/>
          </w:tcPr>
          <w:p w14:paraId="7EE747FC" w14:textId="77777777" w:rsidR="00783BCD" w:rsidRPr="00FE2BA2" w:rsidRDefault="00783BCD" w:rsidP="00DE49DD">
            <w:pPr>
              <w:pStyle w:val="TAL"/>
            </w:pPr>
            <w:r w:rsidRPr="00FE2BA2">
              <w:t xml:space="preserve">This field is </w:t>
            </w:r>
            <w:r w:rsidRPr="00FE2BA2">
              <w:rPr>
                <w:lang w:eastAsia="en-GB"/>
              </w:rPr>
              <w:t xml:space="preserve">optionally </w:t>
            </w:r>
            <w:r w:rsidRPr="00FE2BA2">
              <w:t>present</w:t>
            </w:r>
            <w:r w:rsidRPr="00FE2BA2">
              <w:rPr>
                <w:lang w:eastAsia="en-GB"/>
              </w:rPr>
              <w:t>, Need O</w:t>
            </w:r>
            <w:r w:rsidRPr="00FE2BA2">
              <w:rPr>
                <w:lang w:eastAsia="zh-CN"/>
              </w:rPr>
              <w:t>R</w:t>
            </w:r>
            <w:r w:rsidRPr="00FE2BA2">
              <w:rPr>
                <w:lang w:eastAsia="en-GB"/>
              </w:rPr>
              <w:t xml:space="preserve">, </w:t>
            </w:r>
            <w:r w:rsidRPr="00FE2BA2">
              <w:rPr>
                <w:lang w:eastAsia="zh-CN"/>
              </w:rPr>
              <w:t xml:space="preserve">if </w:t>
            </w:r>
            <w:r w:rsidRPr="00FE2BA2">
              <w:rPr>
                <w:rFonts w:eastAsia="SimSun"/>
                <w:i/>
              </w:rPr>
              <w:t>additionalTransmissionSIB1</w:t>
            </w:r>
            <w:r w:rsidRPr="00FE2BA2">
              <w:rPr>
                <w:rFonts w:eastAsia="SimSun"/>
                <w:lang w:eastAsia="zh-CN"/>
              </w:rPr>
              <w:t xml:space="preserve"> is set to TRUE in </w:t>
            </w:r>
            <w:r w:rsidRPr="00FE2BA2">
              <w:rPr>
                <w:i/>
              </w:rPr>
              <w:t>MasterInformationBlock-NB</w:t>
            </w:r>
            <w:r w:rsidRPr="00FE2BA2">
              <w:t xml:space="preserve">; </w:t>
            </w:r>
            <w:r w:rsidRPr="00FE2BA2">
              <w:rPr>
                <w:lang w:eastAsia="en-GB"/>
              </w:rPr>
              <w:t>otherwise it is not present</w:t>
            </w:r>
            <w:r w:rsidRPr="00FE2BA2">
              <w:rPr>
                <w:lang w:eastAsia="zh-CN"/>
              </w:rPr>
              <w:t>.</w:t>
            </w:r>
          </w:p>
        </w:tc>
      </w:tr>
      <w:tr w:rsidR="00783BCD" w:rsidRPr="00FE2BA2" w14:paraId="47FB6718" w14:textId="77777777" w:rsidTr="00DE49DD">
        <w:trPr>
          <w:cantSplit/>
        </w:trPr>
        <w:tc>
          <w:tcPr>
            <w:tcW w:w="2268" w:type="dxa"/>
          </w:tcPr>
          <w:p w14:paraId="5F55071A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dl-NonAnchor</w:t>
            </w:r>
          </w:p>
        </w:tc>
        <w:tc>
          <w:tcPr>
            <w:tcW w:w="7371" w:type="dxa"/>
          </w:tcPr>
          <w:p w14:paraId="5BFE5B24" w14:textId="77777777" w:rsidR="00783BCD" w:rsidRPr="00FE2BA2" w:rsidRDefault="00783BCD" w:rsidP="00DE49DD">
            <w:pPr>
              <w:pStyle w:val="TAL"/>
            </w:pPr>
            <w:r w:rsidRPr="00FE2BA2">
              <w:t>The field is optionally present, Need ON, for a DL non-anchor carrier; otherwise the field is not present and the UE shall delete any existing value for this field.</w:t>
            </w:r>
          </w:p>
        </w:tc>
      </w:tr>
      <w:tr w:rsidR="00783BCD" w:rsidRPr="00FE2BA2" w14:paraId="23CF9D52" w14:textId="77777777" w:rsidTr="00DE49DD">
        <w:trPr>
          <w:cantSplit/>
        </w:trPr>
        <w:tc>
          <w:tcPr>
            <w:tcW w:w="2268" w:type="dxa"/>
          </w:tcPr>
          <w:p w14:paraId="12AED698" w14:textId="77777777" w:rsidR="00783BCD" w:rsidRPr="00FE2BA2" w:rsidRDefault="00783BCD" w:rsidP="00DE49DD">
            <w:pPr>
              <w:pStyle w:val="TAL"/>
              <w:rPr>
                <w:i/>
              </w:rPr>
            </w:pPr>
            <w:r w:rsidRPr="00FE2BA2">
              <w:rPr>
                <w:i/>
                <w:noProof/>
                <w:lang w:eastAsia="en-GB"/>
              </w:rPr>
              <w:t>TDD</w:t>
            </w:r>
          </w:p>
        </w:tc>
        <w:tc>
          <w:tcPr>
            <w:tcW w:w="7371" w:type="dxa"/>
          </w:tcPr>
          <w:p w14:paraId="586B34A6" w14:textId="77777777" w:rsidR="00783BCD" w:rsidRPr="00FE2BA2" w:rsidRDefault="00783BCD" w:rsidP="00DE49DD">
            <w:pPr>
              <w:pStyle w:val="TAL"/>
              <w:rPr>
                <w:lang w:eastAsia="zh-CN"/>
              </w:rPr>
            </w:pPr>
            <w:r w:rsidRPr="00FE2BA2">
              <w:t>The field is optionally present, Need OR, for TDD; otherwise the field is not present and the UE shall delete any existing value for this field.</w:t>
            </w:r>
          </w:p>
        </w:tc>
      </w:tr>
      <w:tr w:rsidR="00783BCD" w:rsidRPr="00FE2BA2" w14:paraId="2CFFC83E" w14:textId="77777777" w:rsidTr="00DE49DD">
        <w:trPr>
          <w:cantSplit/>
        </w:trPr>
        <w:tc>
          <w:tcPr>
            <w:tcW w:w="2268" w:type="dxa"/>
          </w:tcPr>
          <w:p w14:paraId="6ED32489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iCs/>
                <w:noProof/>
              </w:rPr>
              <w:t>twoHARQ</w:t>
            </w:r>
          </w:p>
        </w:tc>
        <w:tc>
          <w:tcPr>
            <w:tcW w:w="7371" w:type="dxa"/>
          </w:tcPr>
          <w:p w14:paraId="352D7C21" w14:textId="77777777" w:rsidR="00783BCD" w:rsidRPr="00FE2BA2" w:rsidRDefault="00783BCD" w:rsidP="00DE49DD">
            <w:pPr>
              <w:pStyle w:val="TAL"/>
            </w:pPr>
            <w:r w:rsidRPr="00FE2BA2">
              <w:t xml:space="preserve">The field is optionally present, Need OR, if </w:t>
            </w:r>
            <w:r w:rsidRPr="00FE2BA2">
              <w:rPr>
                <w:i/>
                <w:iCs/>
              </w:rPr>
              <w:t>twoHARQ-ProcessesConfig</w:t>
            </w:r>
            <w:r w:rsidRPr="00FE2BA2">
              <w:t xml:space="preserve"> is configured; otherwise the field is not present and the UE shall delete any existing value for this field.</w:t>
            </w:r>
          </w:p>
        </w:tc>
      </w:tr>
      <w:tr w:rsidR="00783BCD" w:rsidRPr="00FE2BA2" w14:paraId="3D84E8A4" w14:textId="77777777" w:rsidTr="00DE49DD">
        <w:trPr>
          <w:cantSplit/>
        </w:trPr>
        <w:tc>
          <w:tcPr>
            <w:tcW w:w="2268" w:type="dxa"/>
          </w:tcPr>
          <w:p w14:paraId="6BB1CC96" w14:textId="77777777" w:rsidR="00783BCD" w:rsidRPr="00FE2BA2" w:rsidRDefault="00783BCD" w:rsidP="00DE49DD">
            <w:pPr>
              <w:pStyle w:val="TAL"/>
              <w:rPr>
                <w:i/>
                <w:noProof/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t>ul-NonAnchor</w:t>
            </w:r>
          </w:p>
        </w:tc>
        <w:tc>
          <w:tcPr>
            <w:tcW w:w="7371" w:type="dxa"/>
          </w:tcPr>
          <w:p w14:paraId="1F027D12" w14:textId="77777777" w:rsidR="00783BCD" w:rsidRPr="00FE2BA2" w:rsidRDefault="00783BCD" w:rsidP="00DE49DD">
            <w:pPr>
              <w:pStyle w:val="TAL"/>
            </w:pPr>
            <w:r w:rsidRPr="00FE2BA2">
              <w:t>The field is optionally present, Need ON, for an UL non-anchor carrier; otherwise the field is not present and the UE shall delete any existing value for this field.</w:t>
            </w:r>
          </w:p>
        </w:tc>
      </w:tr>
    </w:tbl>
    <w:p w14:paraId="2EDDB1E6" w14:textId="77777777" w:rsidR="00783BCD" w:rsidRPr="00FE2BA2" w:rsidRDefault="00783BCD" w:rsidP="00783BCD"/>
    <w:bookmarkEnd w:id="15"/>
    <w:bookmarkEnd w:id="16"/>
    <w:bookmarkEnd w:id="17"/>
    <w:bookmarkEnd w:id="18"/>
    <w:bookmarkEnd w:id="19"/>
    <w:bookmarkEnd w:id="20"/>
    <w:p w14:paraId="02CEB2A9" w14:textId="77777777" w:rsidR="00783BCD" w:rsidRPr="00783BCD" w:rsidRDefault="00783BCD" w:rsidP="00783BCD"/>
    <w:sectPr w:rsidR="00783BCD" w:rsidRPr="00783B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71FD8" w14:textId="77777777" w:rsidR="00B42FA9" w:rsidRDefault="00B42FA9">
      <w:r>
        <w:separator/>
      </w:r>
    </w:p>
  </w:endnote>
  <w:endnote w:type="continuationSeparator" w:id="0">
    <w:p w14:paraId="00DEC308" w14:textId="77777777" w:rsidR="00B42FA9" w:rsidRDefault="00B4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B25A7" w14:textId="77777777" w:rsidR="00B42FA9" w:rsidRDefault="00B42FA9">
      <w:r>
        <w:separator/>
      </w:r>
    </w:p>
  </w:footnote>
  <w:footnote w:type="continuationSeparator" w:id="0">
    <w:p w14:paraId="037C7A9F" w14:textId="77777777" w:rsidR="00B42FA9" w:rsidRDefault="00B42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94B"/>
    <w:rsid w:val="00275D12"/>
    <w:rsid w:val="00284FEB"/>
    <w:rsid w:val="002860C4"/>
    <w:rsid w:val="002B5741"/>
    <w:rsid w:val="002D4CEF"/>
    <w:rsid w:val="002E472E"/>
    <w:rsid w:val="00305409"/>
    <w:rsid w:val="003609EF"/>
    <w:rsid w:val="0036231A"/>
    <w:rsid w:val="00374DD4"/>
    <w:rsid w:val="00394B9D"/>
    <w:rsid w:val="003E1A36"/>
    <w:rsid w:val="00410371"/>
    <w:rsid w:val="004242F1"/>
    <w:rsid w:val="00430AB5"/>
    <w:rsid w:val="00450BE0"/>
    <w:rsid w:val="004B75B7"/>
    <w:rsid w:val="0051580D"/>
    <w:rsid w:val="00547111"/>
    <w:rsid w:val="00592D74"/>
    <w:rsid w:val="005E2C44"/>
    <w:rsid w:val="00621188"/>
    <w:rsid w:val="006257ED"/>
    <w:rsid w:val="00656D87"/>
    <w:rsid w:val="00665C47"/>
    <w:rsid w:val="00695808"/>
    <w:rsid w:val="006B46FB"/>
    <w:rsid w:val="006E21FB"/>
    <w:rsid w:val="00761F32"/>
    <w:rsid w:val="00783B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C4"/>
    <w:rsid w:val="008F3789"/>
    <w:rsid w:val="008F686C"/>
    <w:rsid w:val="009148DE"/>
    <w:rsid w:val="00941E30"/>
    <w:rsid w:val="0097037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A9"/>
    <w:rsid w:val="00B60407"/>
    <w:rsid w:val="00B67B97"/>
    <w:rsid w:val="00B968C8"/>
    <w:rsid w:val="00BA3EC5"/>
    <w:rsid w:val="00BA51D9"/>
    <w:rsid w:val="00BB5DFC"/>
    <w:rsid w:val="00BD279D"/>
    <w:rsid w:val="00BD6BB8"/>
    <w:rsid w:val="00C11D15"/>
    <w:rsid w:val="00C66BA2"/>
    <w:rsid w:val="00C95985"/>
    <w:rsid w:val="00CA0108"/>
    <w:rsid w:val="00CC5026"/>
    <w:rsid w:val="00CC68D0"/>
    <w:rsid w:val="00CD59CA"/>
    <w:rsid w:val="00D03F9A"/>
    <w:rsid w:val="00D06D51"/>
    <w:rsid w:val="00D24991"/>
    <w:rsid w:val="00D50255"/>
    <w:rsid w:val="00D51491"/>
    <w:rsid w:val="00D66520"/>
    <w:rsid w:val="00DE34CF"/>
    <w:rsid w:val="00DF7773"/>
    <w:rsid w:val="00E13F3D"/>
    <w:rsid w:val="00E34898"/>
    <w:rsid w:val="00EB09B7"/>
    <w:rsid w:val="00EE7D7C"/>
    <w:rsid w:val="00F25D98"/>
    <w:rsid w:val="00F300FB"/>
    <w:rsid w:val="00F334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B6040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94B9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83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3B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783BC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6FA38-8A65-408F-BD71-A56CB64FF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946</Words>
  <Characters>5396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Odile</cp:lastModifiedBy>
  <cp:revision>2</cp:revision>
  <cp:lastPrinted>1900-01-01T00:00:00Z</cp:lastPrinted>
  <dcterms:created xsi:type="dcterms:W3CDTF">2021-11-03T17:37:00Z</dcterms:created>
  <dcterms:modified xsi:type="dcterms:W3CDTF">2021-11-03T17:37:00Z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1635960915</vt:lpwstr>
  </property>
</Properties>
</file>